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0AE1EF9C"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921538" w:rsidRPr="00921538">
        <w:rPr>
          <w:b/>
          <w:noProof/>
          <w:sz w:val="24"/>
        </w:rPr>
        <w:t>C1-243840</w:t>
      </w:r>
    </w:p>
    <w:p w14:paraId="2381BECB" w14:textId="675CC233" w:rsidR="003A5A9B" w:rsidRDefault="003A5A9B" w:rsidP="003A5A9B">
      <w:pPr>
        <w:pStyle w:val="CRCoverPage"/>
        <w:tabs>
          <w:tab w:val="right" w:pos="9639"/>
        </w:tabs>
        <w:spacing w:after="0"/>
        <w:rPr>
          <w:b/>
          <w:i/>
          <w:noProof/>
          <w:sz w:val="28"/>
        </w:rPr>
      </w:pPr>
      <w:r>
        <w:rPr>
          <w:b/>
          <w:noProof/>
          <w:sz w:val="24"/>
        </w:rPr>
        <w:t>Hyderabad, India, 27-31 May 2024</w:t>
      </w:r>
      <w:r w:rsidRPr="00EA5041">
        <w:rPr>
          <w:b/>
          <w:i/>
          <w:noProof/>
          <w:sz w:val="28"/>
        </w:rPr>
        <w:t xml:space="preserve"> </w:t>
      </w:r>
      <w:r>
        <w:rPr>
          <w:b/>
          <w:i/>
          <w:noProof/>
          <w:sz w:val="28"/>
        </w:rPr>
        <w:tab/>
        <w:t xml:space="preserve">was </w:t>
      </w:r>
      <w:r w:rsidRPr="00EC1A1A">
        <w:rPr>
          <w:b/>
          <w:noProof/>
          <w:sz w:val="24"/>
        </w:rPr>
        <w:t>C1-24</w:t>
      </w:r>
      <w:r w:rsidR="00921538">
        <w:rPr>
          <w:b/>
          <w:noProof/>
          <w:sz w:val="24"/>
        </w:rPr>
        <w:t>3336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6607F287" w:rsidR="00045A5E" w:rsidRPr="00410371" w:rsidRDefault="00492CE7" w:rsidP="00045A5E">
            <w:pPr>
              <w:pStyle w:val="CRCoverPage"/>
              <w:spacing w:after="0"/>
              <w:jc w:val="right"/>
              <w:rPr>
                <w:b/>
                <w:noProof/>
                <w:sz w:val="28"/>
              </w:rPr>
            </w:pPr>
            <w:fldSimple w:instr=" DOCPROPERTY  Spec#  \* MERGEFORMAT ">
              <w:r w:rsidR="00045A5E" w:rsidRPr="00410371">
                <w:rPr>
                  <w:b/>
                  <w:noProof/>
                  <w:sz w:val="28"/>
                </w:rPr>
                <w:t>24.</w:t>
              </w:r>
              <w:r w:rsidR="00045A5E">
                <w:rPr>
                  <w:b/>
                  <w:noProof/>
                  <w:sz w:val="28"/>
                </w:rPr>
                <w:t>379</w:t>
              </w:r>
            </w:fldSimple>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2F6FBDE2" w:rsidR="00045A5E" w:rsidRPr="00410371" w:rsidRDefault="00131C84" w:rsidP="008A69CF">
            <w:pPr>
              <w:pStyle w:val="CRCoverPage"/>
              <w:spacing w:after="0"/>
              <w:jc w:val="center"/>
              <w:rPr>
                <w:noProof/>
              </w:rPr>
            </w:pPr>
            <w:r w:rsidRPr="00131C84">
              <w:rPr>
                <w:b/>
                <w:noProof/>
                <w:sz w:val="28"/>
              </w:rPr>
              <w:t>0979</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2FB87" w:rsidR="00045A5E" w:rsidRPr="00410371" w:rsidRDefault="007269E2" w:rsidP="00045A5E">
            <w:pPr>
              <w:pStyle w:val="CRCoverPage"/>
              <w:spacing w:after="0"/>
              <w:jc w:val="center"/>
              <w:rPr>
                <w:b/>
                <w:noProof/>
              </w:rPr>
            </w:pPr>
            <w:r>
              <w:rPr>
                <w:b/>
                <w:noProof/>
                <w:sz w:val="28"/>
              </w:rPr>
              <w:t>1</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366FF" w:rsidR="00045A5E" w:rsidRPr="00410371" w:rsidRDefault="00045A5E" w:rsidP="00045A5E">
            <w:pPr>
              <w:pStyle w:val="CRCoverPage"/>
              <w:spacing w:after="0"/>
              <w:jc w:val="center"/>
              <w:rPr>
                <w:noProof/>
                <w:sz w:val="28"/>
              </w:rPr>
            </w:pPr>
            <w:r w:rsidRPr="00855237">
              <w:rPr>
                <w:b/>
                <w:noProof/>
                <w:sz w:val="28"/>
              </w:rPr>
              <w:t>1</w:t>
            </w:r>
            <w:r>
              <w:rPr>
                <w:b/>
                <w:noProof/>
                <w:sz w:val="28"/>
              </w:rPr>
              <w:t>8</w:t>
            </w:r>
            <w:r w:rsidRPr="00855237">
              <w:rPr>
                <w:b/>
                <w:noProof/>
                <w:sz w:val="28"/>
              </w:rPr>
              <w:t>.</w:t>
            </w:r>
            <w:r>
              <w:rPr>
                <w:b/>
                <w:noProof/>
                <w:sz w:val="28"/>
              </w:rPr>
              <w:t>6</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B6BAA1" w:rsidR="0064372D" w:rsidRDefault="00132876" w:rsidP="00B72E62">
            <w:pPr>
              <w:pStyle w:val="CRCoverPage"/>
              <w:spacing w:after="0"/>
              <w:ind w:left="100"/>
              <w:rPr>
                <w:noProof/>
              </w:rPr>
            </w:pPr>
            <w:r w:rsidRPr="00132876">
              <w:rPr>
                <w:rFonts w:eastAsia="Malgun Gothic"/>
              </w:rPr>
              <w:t>Indicate the participating function to stop determining the ad-hoc group participants</w:t>
            </w:r>
            <w:r w:rsidR="001046BC">
              <w:rPr>
                <w:rFonts w:eastAsia="Malgun Gothic"/>
              </w:rPr>
              <w:t xml:space="preserve"> (</w:t>
            </w:r>
            <w:proofErr w:type="spellStart"/>
            <w:r w:rsidR="001046BC">
              <w:rPr>
                <w:rFonts w:eastAsia="Malgun Gothic"/>
              </w:rPr>
              <w:t>mcptt</w:t>
            </w:r>
            <w:proofErr w:type="spellEnd"/>
            <w:r w:rsidR="001046BC">
              <w:rPr>
                <w:rFonts w:eastAsia="Malgun Gothic"/>
              </w:rPr>
              <w:t>)</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26EA9F" w:rsidR="0064372D" w:rsidRDefault="00492CE7" w:rsidP="0064372D">
            <w:pPr>
              <w:pStyle w:val="CRCoverPage"/>
              <w:spacing w:after="0"/>
              <w:ind w:left="100"/>
              <w:rPr>
                <w:noProof/>
              </w:rPr>
            </w:pPr>
            <w:fldSimple w:instr=" DOCPROPERTY  SourceIfWg  \* MERGEFORMAT ">
              <w:r w:rsidR="0064372D">
                <w:rPr>
                  <w:noProof/>
                </w:rPr>
                <w:t>Samsung</w:t>
              </w:r>
            </w:fldSimple>
            <w:r w:rsidR="00B81886">
              <w:rPr>
                <w:noProof/>
              </w:rPr>
              <w:t xml:space="preserve">, </w:t>
            </w:r>
            <w:r w:rsidR="00B81886" w:rsidRPr="00B81886">
              <w:rPr>
                <w:noProof/>
              </w:rPr>
              <w:t>Kontron Transportation France</w:t>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5EDC0C" w:rsidR="00E20758" w:rsidRDefault="00727A54"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E70FC42" w:rsidR="00E20758" w:rsidRDefault="00492CE7" w:rsidP="00E20758">
            <w:pPr>
              <w:pStyle w:val="CRCoverPage"/>
              <w:spacing w:after="0"/>
              <w:ind w:left="100"/>
              <w:rPr>
                <w:noProof/>
              </w:rPr>
            </w:pPr>
            <w:fldSimple w:instr=" DOCPROPERTY  ResDate  \* MERGEFORMAT ">
              <w:r w:rsidR="00E20758">
                <w:rPr>
                  <w:noProof/>
                </w:rPr>
                <w:t>2024-05-20</w:t>
              </w:r>
            </w:fldSimple>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492CE7" w:rsidP="00E20758">
            <w:pPr>
              <w:pStyle w:val="CRCoverPage"/>
              <w:spacing w:after="0"/>
              <w:ind w:left="100"/>
              <w:rPr>
                <w:noProof/>
              </w:rPr>
            </w:pPr>
            <w:fldSimple w:instr=" DOCPROPERTY  Release  \* MERGEFORMAT ">
              <w:r w:rsidR="00E2075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1C4" w14:paraId="1256F52C" w14:textId="77777777" w:rsidTr="00547111">
        <w:tc>
          <w:tcPr>
            <w:tcW w:w="2694" w:type="dxa"/>
            <w:gridSpan w:val="2"/>
            <w:tcBorders>
              <w:top w:val="single" w:sz="4" w:space="0" w:color="auto"/>
              <w:left w:val="single" w:sz="4" w:space="0" w:color="auto"/>
            </w:tcBorders>
          </w:tcPr>
          <w:p w14:paraId="52C87DB0" w14:textId="77777777" w:rsidR="004141C4" w:rsidRDefault="004141C4" w:rsidP="00414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FA6AB" w:rsidR="004141C4" w:rsidRDefault="0093523A" w:rsidP="000264E0">
            <w:pPr>
              <w:pStyle w:val="CRCoverPage"/>
              <w:spacing w:after="0"/>
              <w:ind w:left="100"/>
              <w:rPr>
                <w:noProof/>
              </w:rPr>
            </w:pPr>
            <w:r w:rsidRPr="0093523A">
              <w:rPr>
                <w:noProof/>
              </w:rPr>
              <w:t>The participating function should stop determining the participants of the adhoc group based on the criteria when the adhoc group call is terminated. Currently, the participating function stops the determination of the participants on request from the controlling function when the controlling function decides to release the session but the same functionality is missing in another case where the MCPTT user requested to release the session.</w:t>
            </w:r>
          </w:p>
        </w:tc>
      </w:tr>
      <w:tr w:rsidR="004141C4" w14:paraId="4CA74D09" w14:textId="77777777" w:rsidTr="00547111">
        <w:tc>
          <w:tcPr>
            <w:tcW w:w="2694" w:type="dxa"/>
            <w:gridSpan w:val="2"/>
            <w:tcBorders>
              <w:left w:val="single" w:sz="4" w:space="0" w:color="auto"/>
            </w:tcBorders>
          </w:tcPr>
          <w:p w14:paraId="2D0866D6"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365DEF04" w14:textId="77777777" w:rsidR="004141C4" w:rsidRDefault="004141C4" w:rsidP="004141C4">
            <w:pPr>
              <w:pStyle w:val="CRCoverPage"/>
              <w:spacing w:after="0"/>
              <w:rPr>
                <w:noProof/>
                <w:sz w:val="8"/>
                <w:szCs w:val="8"/>
              </w:rPr>
            </w:pPr>
          </w:p>
        </w:tc>
      </w:tr>
      <w:tr w:rsidR="004141C4" w14:paraId="21016551" w14:textId="77777777" w:rsidTr="00547111">
        <w:tc>
          <w:tcPr>
            <w:tcW w:w="2694" w:type="dxa"/>
            <w:gridSpan w:val="2"/>
            <w:tcBorders>
              <w:left w:val="single" w:sz="4" w:space="0" w:color="auto"/>
            </w:tcBorders>
          </w:tcPr>
          <w:p w14:paraId="49433147" w14:textId="77777777" w:rsidR="004141C4" w:rsidRDefault="004141C4" w:rsidP="00414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14602F" w14:textId="77777777" w:rsidR="0080233F" w:rsidRDefault="0028413E" w:rsidP="007F171C">
            <w:pPr>
              <w:pStyle w:val="CRCoverPage"/>
              <w:spacing w:after="0"/>
              <w:ind w:left="100"/>
              <w:rPr>
                <w:noProof/>
              </w:rPr>
            </w:pPr>
            <w:r>
              <w:rPr>
                <w:noProof/>
              </w:rPr>
              <w:t xml:space="preserve">Added the functionality to </w:t>
            </w:r>
            <w:r w:rsidR="007F171C">
              <w:rPr>
                <w:noProof/>
              </w:rPr>
              <w:t>indicate the participating function from controlling function to stop determining the adhoc group participants based on the criteria when the request to release the session from MCPTT client is received by the controlling function.</w:t>
            </w:r>
          </w:p>
          <w:p w14:paraId="31C656EC" w14:textId="0763F362" w:rsidR="00E57EA9" w:rsidRDefault="00F23E42" w:rsidP="007F171C">
            <w:pPr>
              <w:pStyle w:val="CRCoverPage"/>
              <w:spacing w:after="0"/>
              <w:ind w:left="100"/>
              <w:rPr>
                <w:noProof/>
              </w:rPr>
            </w:pPr>
            <w:r w:rsidRPr="00F23E42">
              <w:rPr>
                <w:noProof/>
              </w:rPr>
              <w:t>6.3.8.1: Added additional NOTE to indicate that minimum number of affiliation condition is not applicable for adhoc group calls</w:t>
            </w:r>
          </w:p>
        </w:tc>
      </w:tr>
      <w:tr w:rsidR="004141C4" w14:paraId="1F886379" w14:textId="77777777" w:rsidTr="00547111">
        <w:tc>
          <w:tcPr>
            <w:tcW w:w="2694" w:type="dxa"/>
            <w:gridSpan w:val="2"/>
            <w:tcBorders>
              <w:left w:val="single" w:sz="4" w:space="0" w:color="auto"/>
            </w:tcBorders>
          </w:tcPr>
          <w:p w14:paraId="4D989623"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71C4A204" w14:textId="77777777" w:rsidR="004141C4" w:rsidRDefault="004141C4" w:rsidP="004141C4">
            <w:pPr>
              <w:pStyle w:val="CRCoverPage"/>
              <w:spacing w:after="0"/>
              <w:rPr>
                <w:noProof/>
                <w:sz w:val="8"/>
                <w:szCs w:val="8"/>
              </w:rPr>
            </w:pPr>
          </w:p>
        </w:tc>
      </w:tr>
      <w:tr w:rsidR="004141C4" w14:paraId="678D7BF9" w14:textId="77777777" w:rsidTr="00547111">
        <w:tc>
          <w:tcPr>
            <w:tcW w:w="2694" w:type="dxa"/>
            <w:gridSpan w:val="2"/>
            <w:tcBorders>
              <w:left w:val="single" w:sz="4" w:space="0" w:color="auto"/>
              <w:bottom w:val="single" w:sz="4" w:space="0" w:color="auto"/>
            </w:tcBorders>
          </w:tcPr>
          <w:p w14:paraId="4E5CE1B6" w14:textId="77777777" w:rsidR="004141C4" w:rsidRDefault="004141C4" w:rsidP="00414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F98D9" w:rsidR="004141C4" w:rsidRDefault="00A725ED" w:rsidP="004141C4">
            <w:pPr>
              <w:pStyle w:val="CRCoverPage"/>
              <w:spacing w:after="0"/>
              <w:ind w:left="100"/>
              <w:rPr>
                <w:noProof/>
              </w:rPr>
            </w:pPr>
            <w:r>
              <w:rPr>
                <w:noProof/>
              </w:rPr>
              <w:t>The participanting functions will continue to determine the participants even after the call is terminated.</w:t>
            </w:r>
          </w:p>
        </w:tc>
      </w:tr>
      <w:tr w:rsidR="004141C4" w14:paraId="034AF533" w14:textId="77777777" w:rsidTr="00547111">
        <w:tc>
          <w:tcPr>
            <w:tcW w:w="2694" w:type="dxa"/>
            <w:gridSpan w:val="2"/>
          </w:tcPr>
          <w:p w14:paraId="39D9EB5B" w14:textId="77777777" w:rsidR="004141C4" w:rsidRDefault="004141C4" w:rsidP="004141C4">
            <w:pPr>
              <w:pStyle w:val="CRCoverPage"/>
              <w:spacing w:after="0"/>
              <w:rPr>
                <w:b/>
                <w:i/>
                <w:noProof/>
                <w:sz w:val="8"/>
                <w:szCs w:val="8"/>
              </w:rPr>
            </w:pPr>
          </w:p>
        </w:tc>
        <w:tc>
          <w:tcPr>
            <w:tcW w:w="6946" w:type="dxa"/>
            <w:gridSpan w:val="9"/>
          </w:tcPr>
          <w:p w14:paraId="7826CB1C" w14:textId="77777777" w:rsidR="004141C4" w:rsidRDefault="004141C4" w:rsidP="004141C4">
            <w:pPr>
              <w:pStyle w:val="CRCoverPage"/>
              <w:spacing w:after="0"/>
              <w:rPr>
                <w:noProof/>
                <w:sz w:val="8"/>
                <w:szCs w:val="8"/>
              </w:rPr>
            </w:pPr>
          </w:p>
        </w:tc>
      </w:tr>
      <w:tr w:rsidR="004141C4" w14:paraId="6A17D7AC" w14:textId="77777777" w:rsidTr="00547111">
        <w:tc>
          <w:tcPr>
            <w:tcW w:w="2694" w:type="dxa"/>
            <w:gridSpan w:val="2"/>
            <w:tcBorders>
              <w:top w:val="single" w:sz="4" w:space="0" w:color="auto"/>
              <w:left w:val="single" w:sz="4" w:space="0" w:color="auto"/>
            </w:tcBorders>
          </w:tcPr>
          <w:p w14:paraId="6DAD5B19" w14:textId="77777777" w:rsidR="004141C4" w:rsidRDefault="004141C4" w:rsidP="00414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098E6" w:rsidR="004141C4" w:rsidRDefault="00F44E3F" w:rsidP="004141C4">
            <w:pPr>
              <w:pStyle w:val="CRCoverPage"/>
              <w:spacing w:after="0"/>
              <w:ind w:left="100"/>
              <w:rPr>
                <w:noProof/>
              </w:rPr>
            </w:pPr>
            <w:r>
              <w:rPr>
                <w:noProof/>
              </w:rPr>
              <w:t xml:space="preserve">6.3.8.1, </w:t>
            </w:r>
            <w:r w:rsidR="00662800">
              <w:rPr>
                <w:noProof/>
              </w:rPr>
              <w:t>17.4.3.2</w:t>
            </w:r>
          </w:p>
        </w:tc>
      </w:tr>
      <w:tr w:rsidR="004141C4" w14:paraId="56E1E6C3" w14:textId="77777777" w:rsidTr="00547111">
        <w:tc>
          <w:tcPr>
            <w:tcW w:w="2694" w:type="dxa"/>
            <w:gridSpan w:val="2"/>
            <w:tcBorders>
              <w:left w:val="single" w:sz="4" w:space="0" w:color="auto"/>
            </w:tcBorders>
          </w:tcPr>
          <w:p w14:paraId="2FB9DE77"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0898542D" w14:textId="77777777" w:rsidR="004141C4" w:rsidRDefault="004141C4" w:rsidP="004141C4">
            <w:pPr>
              <w:pStyle w:val="CRCoverPage"/>
              <w:spacing w:after="0"/>
              <w:rPr>
                <w:noProof/>
                <w:sz w:val="8"/>
                <w:szCs w:val="8"/>
              </w:rPr>
            </w:pPr>
          </w:p>
        </w:tc>
      </w:tr>
      <w:tr w:rsidR="004141C4" w14:paraId="76F95A8B" w14:textId="77777777" w:rsidTr="00547111">
        <w:tc>
          <w:tcPr>
            <w:tcW w:w="2694" w:type="dxa"/>
            <w:gridSpan w:val="2"/>
            <w:tcBorders>
              <w:left w:val="single" w:sz="4" w:space="0" w:color="auto"/>
            </w:tcBorders>
          </w:tcPr>
          <w:p w14:paraId="335EAB52" w14:textId="77777777" w:rsidR="004141C4" w:rsidRDefault="004141C4" w:rsidP="0041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41C4" w:rsidRDefault="004141C4" w:rsidP="00414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41C4" w:rsidRDefault="004141C4" w:rsidP="004141C4">
            <w:pPr>
              <w:pStyle w:val="CRCoverPage"/>
              <w:spacing w:after="0"/>
              <w:jc w:val="center"/>
              <w:rPr>
                <w:b/>
                <w:caps/>
                <w:noProof/>
              </w:rPr>
            </w:pPr>
            <w:r>
              <w:rPr>
                <w:b/>
                <w:caps/>
                <w:noProof/>
              </w:rPr>
              <w:t>N</w:t>
            </w:r>
          </w:p>
        </w:tc>
        <w:tc>
          <w:tcPr>
            <w:tcW w:w="2977" w:type="dxa"/>
            <w:gridSpan w:val="4"/>
          </w:tcPr>
          <w:p w14:paraId="304CCBCB" w14:textId="77777777" w:rsidR="004141C4" w:rsidRDefault="004141C4" w:rsidP="0041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41C4" w:rsidRDefault="004141C4" w:rsidP="004141C4">
            <w:pPr>
              <w:pStyle w:val="CRCoverPage"/>
              <w:spacing w:after="0"/>
              <w:ind w:left="99"/>
              <w:rPr>
                <w:noProof/>
              </w:rPr>
            </w:pPr>
          </w:p>
        </w:tc>
      </w:tr>
      <w:tr w:rsidR="004141C4" w14:paraId="34ACE2EB" w14:textId="77777777" w:rsidTr="00547111">
        <w:tc>
          <w:tcPr>
            <w:tcW w:w="2694" w:type="dxa"/>
            <w:gridSpan w:val="2"/>
            <w:tcBorders>
              <w:left w:val="single" w:sz="4" w:space="0" w:color="auto"/>
            </w:tcBorders>
          </w:tcPr>
          <w:p w14:paraId="571382F3" w14:textId="77777777" w:rsidR="004141C4" w:rsidRDefault="004141C4" w:rsidP="00414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4141C4" w:rsidRDefault="00FC78D4" w:rsidP="004141C4">
            <w:pPr>
              <w:pStyle w:val="CRCoverPage"/>
              <w:spacing w:after="0"/>
              <w:jc w:val="center"/>
              <w:rPr>
                <w:b/>
                <w:caps/>
                <w:noProof/>
              </w:rPr>
            </w:pPr>
            <w:r>
              <w:rPr>
                <w:b/>
                <w:caps/>
                <w:noProof/>
              </w:rPr>
              <w:t>X</w:t>
            </w:r>
          </w:p>
        </w:tc>
        <w:tc>
          <w:tcPr>
            <w:tcW w:w="2977" w:type="dxa"/>
            <w:gridSpan w:val="4"/>
          </w:tcPr>
          <w:p w14:paraId="7DB274D8" w14:textId="77777777" w:rsidR="004141C4" w:rsidRDefault="004141C4" w:rsidP="00414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1C4" w:rsidRDefault="004141C4" w:rsidP="004141C4">
            <w:pPr>
              <w:pStyle w:val="CRCoverPage"/>
              <w:spacing w:after="0"/>
              <w:ind w:left="99"/>
              <w:rPr>
                <w:noProof/>
              </w:rPr>
            </w:pPr>
            <w:r>
              <w:rPr>
                <w:noProof/>
              </w:rPr>
              <w:t xml:space="preserve">TS/TR ... CR ... </w:t>
            </w:r>
          </w:p>
        </w:tc>
      </w:tr>
      <w:tr w:rsidR="004141C4" w14:paraId="446DDBAC" w14:textId="77777777" w:rsidTr="00547111">
        <w:tc>
          <w:tcPr>
            <w:tcW w:w="2694" w:type="dxa"/>
            <w:gridSpan w:val="2"/>
            <w:tcBorders>
              <w:left w:val="single" w:sz="4" w:space="0" w:color="auto"/>
            </w:tcBorders>
          </w:tcPr>
          <w:p w14:paraId="678A1AA6" w14:textId="77777777" w:rsidR="004141C4" w:rsidRDefault="004141C4" w:rsidP="00414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4141C4" w:rsidRDefault="00FC78D4" w:rsidP="004141C4">
            <w:pPr>
              <w:pStyle w:val="CRCoverPage"/>
              <w:spacing w:after="0"/>
              <w:jc w:val="center"/>
              <w:rPr>
                <w:b/>
                <w:caps/>
                <w:noProof/>
              </w:rPr>
            </w:pPr>
            <w:r>
              <w:rPr>
                <w:b/>
                <w:caps/>
                <w:noProof/>
              </w:rPr>
              <w:t>X</w:t>
            </w:r>
          </w:p>
        </w:tc>
        <w:tc>
          <w:tcPr>
            <w:tcW w:w="2977" w:type="dxa"/>
            <w:gridSpan w:val="4"/>
          </w:tcPr>
          <w:p w14:paraId="1A4306D9" w14:textId="77777777" w:rsidR="004141C4" w:rsidRDefault="004141C4" w:rsidP="00414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1C4" w:rsidRDefault="004141C4" w:rsidP="004141C4">
            <w:pPr>
              <w:pStyle w:val="CRCoverPage"/>
              <w:spacing w:after="0"/>
              <w:ind w:left="99"/>
              <w:rPr>
                <w:noProof/>
              </w:rPr>
            </w:pPr>
            <w:r>
              <w:rPr>
                <w:noProof/>
              </w:rPr>
              <w:t xml:space="preserve">TS/TR ... CR ... </w:t>
            </w:r>
          </w:p>
        </w:tc>
      </w:tr>
      <w:tr w:rsidR="004141C4" w14:paraId="55C714D2" w14:textId="77777777" w:rsidTr="00547111">
        <w:tc>
          <w:tcPr>
            <w:tcW w:w="2694" w:type="dxa"/>
            <w:gridSpan w:val="2"/>
            <w:tcBorders>
              <w:left w:val="single" w:sz="4" w:space="0" w:color="auto"/>
            </w:tcBorders>
          </w:tcPr>
          <w:p w14:paraId="45913E62" w14:textId="77777777" w:rsidR="004141C4" w:rsidRDefault="004141C4" w:rsidP="00414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4141C4" w:rsidRDefault="00FC78D4" w:rsidP="004141C4">
            <w:pPr>
              <w:pStyle w:val="CRCoverPage"/>
              <w:spacing w:after="0"/>
              <w:jc w:val="center"/>
              <w:rPr>
                <w:b/>
                <w:caps/>
                <w:noProof/>
              </w:rPr>
            </w:pPr>
            <w:r>
              <w:rPr>
                <w:b/>
                <w:caps/>
                <w:noProof/>
              </w:rPr>
              <w:t>X</w:t>
            </w:r>
          </w:p>
        </w:tc>
        <w:tc>
          <w:tcPr>
            <w:tcW w:w="2977" w:type="dxa"/>
            <w:gridSpan w:val="4"/>
          </w:tcPr>
          <w:p w14:paraId="1B4FF921" w14:textId="77777777" w:rsidR="004141C4" w:rsidRDefault="004141C4" w:rsidP="00414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1C4" w:rsidRDefault="004141C4" w:rsidP="004141C4">
            <w:pPr>
              <w:pStyle w:val="CRCoverPage"/>
              <w:spacing w:after="0"/>
              <w:ind w:left="99"/>
              <w:rPr>
                <w:noProof/>
              </w:rPr>
            </w:pPr>
            <w:r>
              <w:rPr>
                <w:noProof/>
              </w:rPr>
              <w:t xml:space="preserve">TS/TR ... CR ... </w:t>
            </w:r>
          </w:p>
        </w:tc>
      </w:tr>
      <w:tr w:rsidR="004141C4" w14:paraId="60DF82CC" w14:textId="77777777" w:rsidTr="008863B9">
        <w:tc>
          <w:tcPr>
            <w:tcW w:w="2694" w:type="dxa"/>
            <w:gridSpan w:val="2"/>
            <w:tcBorders>
              <w:left w:val="single" w:sz="4" w:space="0" w:color="auto"/>
            </w:tcBorders>
          </w:tcPr>
          <w:p w14:paraId="517696CD" w14:textId="77777777" w:rsidR="004141C4" w:rsidRDefault="004141C4" w:rsidP="004141C4">
            <w:pPr>
              <w:pStyle w:val="CRCoverPage"/>
              <w:spacing w:after="0"/>
              <w:rPr>
                <w:b/>
                <w:i/>
                <w:noProof/>
              </w:rPr>
            </w:pPr>
          </w:p>
        </w:tc>
        <w:tc>
          <w:tcPr>
            <w:tcW w:w="6946" w:type="dxa"/>
            <w:gridSpan w:val="9"/>
            <w:tcBorders>
              <w:right w:val="single" w:sz="4" w:space="0" w:color="auto"/>
            </w:tcBorders>
          </w:tcPr>
          <w:p w14:paraId="4D84207F" w14:textId="77777777" w:rsidR="004141C4" w:rsidRDefault="004141C4" w:rsidP="004141C4">
            <w:pPr>
              <w:pStyle w:val="CRCoverPage"/>
              <w:spacing w:after="0"/>
              <w:rPr>
                <w:noProof/>
              </w:rPr>
            </w:pPr>
          </w:p>
        </w:tc>
      </w:tr>
      <w:tr w:rsidR="004141C4" w14:paraId="556B87B6" w14:textId="77777777" w:rsidTr="008863B9">
        <w:tc>
          <w:tcPr>
            <w:tcW w:w="2694" w:type="dxa"/>
            <w:gridSpan w:val="2"/>
            <w:tcBorders>
              <w:left w:val="single" w:sz="4" w:space="0" w:color="auto"/>
              <w:bottom w:val="single" w:sz="4" w:space="0" w:color="auto"/>
            </w:tcBorders>
          </w:tcPr>
          <w:p w14:paraId="79A9C411" w14:textId="77777777" w:rsidR="004141C4" w:rsidRDefault="004141C4" w:rsidP="00414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41C4" w:rsidRDefault="004141C4" w:rsidP="004141C4">
            <w:pPr>
              <w:pStyle w:val="CRCoverPage"/>
              <w:spacing w:after="0"/>
              <w:ind w:left="100"/>
              <w:rPr>
                <w:noProof/>
              </w:rPr>
            </w:pPr>
          </w:p>
        </w:tc>
      </w:tr>
      <w:tr w:rsidR="004141C4" w:rsidRPr="008863B9" w14:paraId="45BFE792" w14:textId="77777777" w:rsidTr="008863B9">
        <w:tc>
          <w:tcPr>
            <w:tcW w:w="2694" w:type="dxa"/>
            <w:gridSpan w:val="2"/>
            <w:tcBorders>
              <w:top w:val="single" w:sz="4" w:space="0" w:color="auto"/>
              <w:bottom w:val="single" w:sz="4" w:space="0" w:color="auto"/>
            </w:tcBorders>
          </w:tcPr>
          <w:p w14:paraId="194242DD" w14:textId="77777777" w:rsidR="004141C4" w:rsidRPr="008863B9" w:rsidRDefault="004141C4" w:rsidP="0041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41C4" w:rsidRPr="008863B9" w:rsidRDefault="004141C4" w:rsidP="004141C4">
            <w:pPr>
              <w:pStyle w:val="CRCoverPage"/>
              <w:spacing w:after="0"/>
              <w:ind w:left="100"/>
              <w:rPr>
                <w:noProof/>
                <w:sz w:val="8"/>
                <w:szCs w:val="8"/>
              </w:rPr>
            </w:pPr>
          </w:p>
        </w:tc>
      </w:tr>
      <w:tr w:rsidR="004141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41C4" w:rsidRDefault="004141C4" w:rsidP="004141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F6BDE" w14:textId="0E5EB8EC" w:rsidR="00C36C04" w:rsidRDefault="00C36C04" w:rsidP="00C36C04">
            <w:pPr>
              <w:pStyle w:val="CRCoverPage"/>
              <w:spacing w:after="0"/>
              <w:ind w:left="100"/>
              <w:rPr>
                <w:lang w:eastAsia="ko-KR"/>
              </w:rPr>
            </w:pPr>
            <w:r>
              <w:rPr>
                <w:noProof/>
              </w:rPr>
              <w:t xml:space="preserve">Rev 1: 1) In 6.3.8.1: </w:t>
            </w:r>
            <w:r w:rsidRPr="00C36BD3">
              <w:rPr>
                <w:noProof/>
              </w:rPr>
              <w:t>Added NOTE to clarify that “the minimum number of affiliated MCPTT group members is not present” does not apply to adhoc group calls.</w:t>
            </w:r>
          </w:p>
          <w:p w14:paraId="6ACA4173" w14:textId="1BE012F3" w:rsidR="00C36C04" w:rsidRDefault="00C36C04" w:rsidP="00C36C04">
            <w:pPr>
              <w:pStyle w:val="CRCoverPage"/>
              <w:spacing w:after="0"/>
              <w:ind w:left="100"/>
              <w:rPr>
                <w:noProof/>
              </w:rPr>
            </w:pPr>
            <w:r>
              <w:rPr>
                <w:lang w:eastAsia="ko-KR"/>
              </w:rPr>
              <w:t xml:space="preserve">2) In </w:t>
            </w:r>
            <w:r>
              <w:rPr>
                <w:noProof/>
              </w:rPr>
              <w:t xml:space="preserve">17.4.3.2: </w:t>
            </w:r>
            <w:r w:rsidRPr="00C36BD3">
              <w:rPr>
                <w:noProof/>
              </w:rPr>
              <w:t xml:space="preserve">Rewording to make it clear that clause </w:t>
            </w:r>
            <w:r w:rsidRPr="00E175EF">
              <w:rPr>
                <w:noProof/>
              </w:rPr>
              <w:t>17.4.6.2</w:t>
            </w:r>
            <w:r w:rsidR="0028563B">
              <w:rPr>
                <w:noProof/>
              </w:rPr>
              <w:t xml:space="preserve"> is invoked if an ad</w:t>
            </w:r>
            <w:bookmarkStart w:id="3" w:name="_GoBack"/>
            <w:bookmarkEnd w:id="3"/>
            <w:r w:rsidRPr="00C36BD3">
              <w:rPr>
                <w:noProof/>
              </w:rPr>
              <w:t xml:space="preserve">hoc group call is to be released based on release policy and then invoke clause </w:t>
            </w:r>
            <w:r w:rsidRPr="00E175EF">
              <w:rPr>
                <w:noProof/>
              </w:rPr>
              <w:t>6.3.3.2.4</w:t>
            </w:r>
            <w:r w:rsidRPr="00C36BD3">
              <w:rPr>
                <w:noProof/>
              </w:rPr>
              <w:t xml:space="preserve"> for taking further action based on the received SIP BYE request.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28782F20" w14:textId="77777777" w:rsidR="00E108DB" w:rsidRDefault="00E108DB" w:rsidP="00E108DB">
      <w:pPr>
        <w:pStyle w:val="Heading4"/>
        <w:rPr>
          <w:lang w:eastAsia="ko-KR"/>
        </w:rPr>
      </w:pPr>
      <w:bookmarkStart w:id="11" w:name="_Toc162963393"/>
      <w:bookmarkEnd w:id="4"/>
      <w:bookmarkEnd w:id="5"/>
      <w:bookmarkEnd w:id="6"/>
      <w:bookmarkEnd w:id="7"/>
      <w:bookmarkEnd w:id="8"/>
      <w:bookmarkEnd w:id="9"/>
      <w:bookmarkEnd w:id="10"/>
      <w:r>
        <w:rPr>
          <w:rFonts w:hint="eastAsia"/>
          <w:lang w:eastAsia="ko-KR"/>
        </w:rPr>
        <w:t>6.3.</w:t>
      </w:r>
      <w:r>
        <w:rPr>
          <w:lang w:eastAsia="ko-KR"/>
        </w:rPr>
        <w:t>8</w:t>
      </w:r>
      <w:r>
        <w:rPr>
          <w:rFonts w:hint="eastAsia"/>
          <w:lang w:eastAsia="ko-KR"/>
        </w:rPr>
        <w:t>.1</w:t>
      </w:r>
      <w:r>
        <w:rPr>
          <w:rFonts w:hint="eastAsia"/>
          <w:lang w:eastAsia="ko-KR"/>
        </w:rPr>
        <w:tab/>
        <w:t>Session release policy for group call</w:t>
      </w:r>
    </w:p>
    <w:p w14:paraId="25B498D9" w14:textId="77777777" w:rsidR="00E108DB" w:rsidRPr="0073469F" w:rsidRDefault="00E108DB" w:rsidP="00E108DB">
      <w:pPr>
        <w:rPr>
          <w:lang w:eastAsia="ko-KR"/>
        </w:rPr>
      </w:pPr>
      <w:r>
        <w:rPr>
          <w:lang w:eastAsia="ko-KR"/>
        </w:rPr>
        <w:t>If:</w:t>
      </w:r>
    </w:p>
    <w:p w14:paraId="1C58757B" w14:textId="77777777" w:rsidR="00E108DB" w:rsidRDefault="00E108DB" w:rsidP="00E108DB">
      <w:pPr>
        <w:pStyle w:val="B1"/>
        <w:rPr>
          <w:lang w:eastAsia="ko-KR"/>
        </w:rPr>
      </w:pPr>
      <w:r>
        <w:rPr>
          <w:lang w:eastAsia="ko-KR"/>
        </w:rPr>
        <w:t>1)</w:t>
      </w:r>
      <w:r>
        <w:rPr>
          <w:lang w:eastAsia="ko-KR"/>
        </w:rPr>
        <w:tab/>
      </w:r>
      <w:proofErr w:type="gramStart"/>
      <w:r w:rsidRPr="00A509A6">
        <w:rPr>
          <w:lang w:eastAsia="ko-KR"/>
        </w:rPr>
        <w:t>the</w:t>
      </w:r>
      <w:proofErr w:type="gramEnd"/>
      <w:r w:rsidRPr="00A509A6">
        <w:rPr>
          <w:lang w:eastAsia="ko-KR"/>
        </w:rPr>
        <w:t xml:space="preserve"> call is a pre-arranged group call and if</w:t>
      </w:r>
      <w:r>
        <w:rPr>
          <w:lang w:eastAsia="ko-KR"/>
        </w:rPr>
        <w:t xml:space="preserve"> the controlling MCPTT function receives an indication from the media plane that the T4 (Inactivity) timer specified in 3GPP TS 24.380 [5] expired;</w:t>
      </w:r>
    </w:p>
    <w:p w14:paraId="089FAF74" w14:textId="77777777" w:rsidR="00E108DB" w:rsidRPr="0073469F" w:rsidRDefault="00E108DB" w:rsidP="00E108DB">
      <w:pPr>
        <w:pStyle w:val="B1"/>
        <w:rPr>
          <w:lang w:eastAsia="ko-KR"/>
        </w:rPr>
      </w:pPr>
      <w:r w:rsidRPr="0073469F">
        <w:rPr>
          <w:lang w:eastAsia="ko-KR"/>
        </w:rPr>
        <w:t>2)</w:t>
      </w:r>
      <w:r w:rsidRPr="0073469F">
        <w:rPr>
          <w:lang w:eastAsia="ko-KR"/>
        </w:rPr>
        <w:tab/>
      </w:r>
      <w:proofErr w:type="gramStart"/>
      <w:r>
        <w:rPr>
          <w:lang w:eastAsia="ko-KR"/>
        </w:rPr>
        <w:t>t</w:t>
      </w:r>
      <w:r w:rsidRPr="0073469F">
        <w:rPr>
          <w:lang w:eastAsia="ko-KR"/>
        </w:rPr>
        <w:t>here</w:t>
      </w:r>
      <w:proofErr w:type="gramEnd"/>
      <w:r w:rsidRPr="0073469F">
        <w:rPr>
          <w:lang w:eastAsia="ko-KR"/>
        </w:rPr>
        <w:t xml:space="preserve"> are only one or no participants in the MCPTT session;</w:t>
      </w:r>
    </w:p>
    <w:p w14:paraId="711A985B" w14:textId="77777777" w:rsidR="00E108DB" w:rsidRPr="0073469F" w:rsidRDefault="00E108DB" w:rsidP="00E108DB">
      <w:pPr>
        <w:pStyle w:val="B1"/>
        <w:rPr>
          <w:lang w:eastAsia="ko-KR"/>
        </w:rPr>
      </w:pPr>
      <w:r w:rsidRPr="0073469F">
        <w:rPr>
          <w:lang w:eastAsia="ko-KR"/>
        </w:rPr>
        <w:t>3)</w:t>
      </w:r>
      <w:r w:rsidRPr="0073469F">
        <w:rPr>
          <w:lang w:eastAsia="ko-KR"/>
        </w:rPr>
        <w:tab/>
      </w:r>
      <w:proofErr w:type="gramStart"/>
      <w:r w:rsidRPr="00A509A6">
        <w:rPr>
          <w:lang w:eastAsia="ko-KR"/>
        </w:rPr>
        <w:t>the</w:t>
      </w:r>
      <w:proofErr w:type="gramEnd"/>
      <w:r w:rsidRPr="00A509A6">
        <w:rPr>
          <w:lang w:eastAsia="ko-KR"/>
        </w:rPr>
        <w:t xml:space="preserve"> call is a pre-arranged group call and if it is according to local policy, </w:t>
      </w:r>
      <w:r>
        <w:rPr>
          <w:lang w:eastAsia="ko-KR"/>
        </w:rPr>
        <w:t>the i</w:t>
      </w:r>
      <w:r w:rsidRPr="0073469F">
        <w:rPr>
          <w:lang w:eastAsia="ko-KR"/>
        </w:rPr>
        <w:t>nitiator of the group call leaves the MCPTT session;</w:t>
      </w:r>
    </w:p>
    <w:p w14:paraId="2453C323" w14:textId="77777777" w:rsidR="00E108DB" w:rsidRDefault="00E108DB" w:rsidP="00E108DB">
      <w:pPr>
        <w:pStyle w:val="B1"/>
        <w:rPr>
          <w:lang w:eastAsia="ko-KR"/>
        </w:rPr>
      </w:pPr>
      <w:r w:rsidRPr="0073469F">
        <w:rPr>
          <w:lang w:eastAsia="ko-KR"/>
        </w:rPr>
        <w:t>4)</w:t>
      </w:r>
      <w:r w:rsidRPr="0073469F">
        <w:rPr>
          <w:lang w:eastAsia="ko-KR"/>
        </w:rPr>
        <w:tab/>
      </w:r>
      <w:proofErr w:type="gramStart"/>
      <w:r>
        <w:rPr>
          <w:lang w:eastAsia="ko-KR"/>
        </w:rPr>
        <w:t>the</w:t>
      </w:r>
      <w:proofErr w:type="gramEnd"/>
      <w:r>
        <w:rPr>
          <w:lang w:eastAsia="ko-KR"/>
        </w:rPr>
        <w:t xml:space="preserve"> m</w:t>
      </w:r>
      <w:r w:rsidRPr="0073469F">
        <w:rPr>
          <w:lang w:eastAsia="ko-KR"/>
        </w:rPr>
        <w:t>inimum number of affiliated MCPTT group members is not present</w:t>
      </w:r>
      <w:r>
        <w:rPr>
          <w:lang w:eastAsia="ko-KR"/>
        </w:rPr>
        <w:t>;</w:t>
      </w:r>
    </w:p>
    <w:p w14:paraId="2F311504" w14:textId="77777777" w:rsidR="00E93D1D" w:rsidRPr="00192794" w:rsidRDefault="00E93D1D" w:rsidP="00E93D1D">
      <w:pPr>
        <w:pStyle w:val="NO"/>
        <w:rPr>
          <w:ins w:id="12" w:author="KGK#CT1#149_Rev1" w:date="2024-05-29T11:50:00Z"/>
          <w:lang w:eastAsia="ko-KR"/>
        </w:rPr>
      </w:pPr>
      <w:ins w:id="13" w:author="KGK#CT1#149_Rev1" w:date="2024-05-29T11:50:00Z">
        <w:r>
          <w:rPr>
            <w:lang w:eastAsia="ko-KR"/>
          </w:rPr>
          <w:t>NOTE:</w:t>
        </w:r>
        <w:r>
          <w:rPr>
            <w:lang w:eastAsia="ko-KR"/>
          </w:rPr>
          <w:tab/>
          <w:t xml:space="preserve">Not applicable for </w:t>
        </w:r>
        <w:proofErr w:type="spellStart"/>
        <w:r>
          <w:rPr>
            <w:lang w:eastAsia="ko-KR"/>
          </w:rPr>
          <w:t>adhoc</w:t>
        </w:r>
        <w:proofErr w:type="spellEnd"/>
        <w:r>
          <w:rPr>
            <w:lang w:eastAsia="ko-KR"/>
          </w:rPr>
          <w:t xml:space="preserve"> group calls.</w:t>
        </w:r>
      </w:ins>
    </w:p>
    <w:p w14:paraId="75FADA8E" w14:textId="77777777" w:rsidR="00E108DB" w:rsidRDefault="00E108DB" w:rsidP="00E108DB">
      <w:pPr>
        <w:pStyle w:val="B1"/>
        <w:rPr>
          <w:lang w:eastAsia="ko-KR"/>
        </w:rPr>
      </w:pPr>
      <w:r>
        <w:rPr>
          <w:lang w:eastAsia="ko-KR"/>
        </w:rPr>
        <w:t>5)</w:t>
      </w:r>
      <w:r>
        <w:rPr>
          <w:lang w:eastAsia="ko-KR"/>
        </w:rPr>
        <w:tab/>
      </w:r>
      <w:proofErr w:type="gramStart"/>
      <w:r>
        <w:rPr>
          <w:lang w:eastAsia="ko-KR"/>
        </w:rPr>
        <w:t>timer</w:t>
      </w:r>
      <w:proofErr w:type="gramEnd"/>
      <w:r>
        <w:rPr>
          <w:lang w:eastAsia="ko-KR"/>
        </w:rPr>
        <w:t xml:space="preserve"> TNG3 (group call timer) expires; or</w:t>
      </w:r>
    </w:p>
    <w:p w14:paraId="339F6482" w14:textId="77777777" w:rsidR="00E108DB" w:rsidRPr="00192794" w:rsidRDefault="00E108DB" w:rsidP="00E108DB">
      <w:pPr>
        <w:pStyle w:val="B1"/>
        <w:rPr>
          <w:lang w:eastAsia="ko-KR"/>
        </w:rPr>
      </w:pPr>
      <w:r>
        <w:rPr>
          <w:lang w:eastAsia="ko-KR"/>
        </w:rPr>
        <w:t>6)</w:t>
      </w:r>
      <w:r>
        <w:rPr>
          <w:lang w:eastAsia="ko-KR"/>
        </w:rPr>
        <w:tab/>
      </w:r>
      <w:proofErr w:type="gramStart"/>
      <w:r>
        <w:rPr>
          <w:lang w:eastAsia="ko-KR"/>
        </w:rPr>
        <w:t>the</w:t>
      </w:r>
      <w:proofErr w:type="gramEnd"/>
      <w:r>
        <w:rPr>
          <w:lang w:eastAsia="ko-KR"/>
        </w:rPr>
        <w:t xml:space="preserve"> call is a broadcast group call </w:t>
      </w:r>
      <w:r w:rsidRPr="00AE3559">
        <w:rPr>
          <w:lang w:eastAsia="ko-KR"/>
        </w:rPr>
        <w:t>and if</w:t>
      </w:r>
      <w:r>
        <w:rPr>
          <w:lang w:eastAsia="ko-KR"/>
        </w:rPr>
        <w:t xml:space="preserve"> the controlling MCPTT function receives an indication from the media plane that the T4 (Inactivity) timer specified in 3GPP TS 24.380 [5] expired</w:t>
      </w:r>
      <w:r>
        <w:t>;</w:t>
      </w:r>
    </w:p>
    <w:p w14:paraId="04DFB0DD" w14:textId="77777777" w:rsidR="00E108DB" w:rsidRDefault="00E108DB" w:rsidP="00E108DB">
      <w:pPr>
        <w:rPr>
          <w:noProof/>
        </w:rPr>
      </w:pPr>
      <w:proofErr w:type="gramStart"/>
      <w:r>
        <w:rPr>
          <w:lang w:eastAsia="ko-KR"/>
        </w:rPr>
        <w:t>the</w:t>
      </w:r>
      <w:proofErr w:type="gramEnd"/>
      <w:r>
        <w:rPr>
          <w:lang w:eastAsia="ko-KR"/>
        </w:rPr>
        <w:t xml:space="preserve"> controlling MCPTT function shall release </w:t>
      </w:r>
      <w:r>
        <w:t>the</w:t>
      </w:r>
      <w:r w:rsidRPr="0073469F">
        <w:t xml:space="preserve"> MCPTT session </w:t>
      </w:r>
      <w:r>
        <w:t>for the group call.</w:t>
      </w:r>
    </w:p>
    <w:p w14:paraId="277F310F" w14:textId="688ED894" w:rsidR="00A245AA" w:rsidRPr="006B5418" w:rsidRDefault="00A245AA" w:rsidP="00A245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67B17">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1B8017" w14:textId="4E142430" w:rsidR="009C6AA2" w:rsidRPr="0073469F" w:rsidRDefault="009C6AA2" w:rsidP="009C6AA2">
      <w:pPr>
        <w:pStyle w:val="Heading4"/>
        <w:rPr>
          <w:noProof/>
        </w:rPr>
      </w:pP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3.2</w:t>
      </w:r>
      <w:r w:rsidRPr="0073469F">
        <w:rPr>
          <w:noProof/>
        </w:rPr>
        <w:tab/>
        <w:t>Terminating Procedures</w:t>
      </w:r>
      <w:bookmarkEnd w:id="11"/>
    </w:p>
    <w:p w14:paraId="3C0DF149" w14:textId="7530192B" w:rsidR="009C6AA2" w:rsidRPr="0073469F" w:rsidRDefault="009C6AA2" w:rsidP="009C6AA2">
      <w:pPr>
        <w:rPr>
          <w:lang w:eastAsia="ko-KR"/>
        </w:rPr>
      </w:pPr>
      <w:r w:rsidRPr="0073469F">
        <w:rPr>
          <w:lang w:eastAsia="ko-KR"/>
        </w:rPr>
        <w:t>U</w:t>
      </w:r>
      <w:r w:rsidRPr="0073469F">
        <w:t xml:space="preserve">pon receiving a SIP BYE request the </w:t>
      </w:r>
      <w:r w:rsidRPr="0073469F">
        <w:rPr>
          <w:lang w:eastAsia="ko-KR"/>
        </w:rPr>
        <w:t xml:space="preserve">controlling </w:t>
      </w:r>
      <w:r w:rsidRPr="0073469F">
        <w:t xml:space="preserve">MCPTT </w:t>
      </w:r>
      <w:r w:rsidRPr="0073469F">
        <w:rPr>
          <w:lang w:eastAsia="ko-KR"/>
        </w:rPr>
        <w:t>function</w:t>
      </w:r>
      <w:del w:id="14" w:author="KGK#CT1#149_Rev1" w:date="2024-05-30T11:37:00Z">
        <w:r w:rsidRPr="0073469F" w:rsidDel="00413BAB">
          <w:rPr>
            <w:lang w:eastAsia="ko-KR"/>
          </w:rPr>
          <w:delText xml:space="preserve"> shall follow the procedures as specified in </w:delText>
        </w:r>
        <w:r w:rsidDel="00413BAB">
          <w:rPr>
            <w:lang w:eastAsia="ko-KR"/>
          </w:rPr>
          <w:delText>clause</w:delText>
        </w:r>
        <w:r w:rsidRPr="0073469F" w:rsidDel="00413BAB">
          <w:rPr>
            <w:lang w:eastAsia="ko-KR"/>
          </w:rPr>
          <w:delText> 6.3.3.2.4</w:delText>
        </w:r>
      </w:del>
      <w:del w:id="15" w:author="KGK#CT1#149" w:date="2024-05-15T12:46:00Z">
        <w:r w:rsidRPr="0073469F" w:rsidDel="007806D8">
          <w:rPr>
            <w:lang w:eastAsia="ko-KR"/>
          </w:rPr>
          <w:delText>.</w:delText>
        </w:r>
      </w:del>
      <w:ins w:id="16" w:author="KGK#CT1#149" w:date="2024-05-15T12:46:00Z">
        <w:r w:rsidR="007806D8">
          <w:rPr>
            <w:lang w:eastAsia="ko-KR"/>
          </w:rPr>
          <w:t>:</w:t>
        </w:r>
      </w:ins>
    </w:p>
    <w:p w14:paraId="06CD0170" w14:textId="0C71EEAA" w:rsidR="009D07D9" w:rsidRDefault="00FB785F" w:rsidP="009D07D9">
      <w:pPr>
        <w:pStyle w:val="B1"/>
        <w:rPr>
          <w:ins w:id="17" w:author="KGK#CT1#149" w:date="2024-05-15T12:53:00Z"/>
        </w:rPr>
      </w:pPr>
      <w:ins w:id="18" w:author="KGK#CT1#149" w:date="2024-05-15T12:49:00Z">
        <w:r>
          <w:t>1</w:t>
        </w:r>
        <w:r w:rsidRPr="0073469F">
          <w:t>)</w:t>
        </w:r>
        <w:r w:rsidRPr="0073469F">
          <w:tab/>
        </w:r>
      </w:ins>
      <w:ins w:id="19" w:author="KGK#CT1#149_Rev1" w:date="2024-05-30T11:37:00Z">
        <w:r w:rsidR="00761508" w:rsidRPr="00761508">
          <w:t xml:space="preserve">if the </w:t>
        </w:r>
        <w:proofErr w:type="spellStart"/>
        <w:r w:rsidR="00761508" w:rsidRPr="00761508">
          <w:t>adhoc</w:t>
        </w:r>
        <w:proofErr w:type="spellEnd"/>
        <w:r w:rsidR="00761508" w:rsidRPr="00761508">
          <w:t xml:space="preserve"> group call is to be released based on the release policies</w:t>
        </w:r>
      </w:ins>
      <w:ins w:id="20" w:author="KGK#CT1#149_Rev1" w:date="2024-05-30T11:41:00Z">
        <w:r w:rsidR="00495B5A" w:rsidRPr="00495B5A">
          <w:rPr>
            <w:rFonts w:hint="eastAsia"/>
            <w:lang w:eastAsia="ko-KR"/>
          </w:rPr>
          <w:t xml:space="preserve"> </w:t>
        </w:r>
        <w:r w:rsidR="00495B5A">
          <w:rPr>
            <w:rFonts w:hint="eastAsia"/>
            <w:lang w:eastAsia="ko-KR"/>
          </w:rPr>
          <w:t xml:space="preserve">as specified in </w:t>
        </w:r>
        <w:r w:rsidR="00495B5A">
          <w:rPr>
            <w:lang w:val="en-US" w:eastAsia="ko-KR"/>
          </w:rPr>
          <w:t>clause</w:t>
        </w:r>
        <w:r w:rsidR="00495B5A">
          <w:rPr>
            <w:rFonts w:hint="eastAsia"/>
            <w:lang w:val="en-US" w:eastAsia="ko-KR"/>
          </w:rPr>
          <w:t> 6.3.</w:t>
        </w:r>
        <w:r w:rsidR="00495B5A">
          <w:rPr>
            <w:lang w:val="en-US" w:eastAsia="ko-KR"/>
          </w:rPr>
          <w:t>8</w:t>
        </w:r>
        <w:r w:rsidR="00495B5A">
          <w:rPr>
            <w:rFonts w:hint="eastAsia"/>
            <w:lang w:val="en-US" w:eastAsia="ko-KR"/>
          </w:rPr>
          <w:t>.1</w:t>
        </w:r>
      </w:ins>
      <w:ins w:id="21" w:author="KGK#CT1#149" w:date="2024-05-15T12:54:00Z">
        <w:r w:rsidR="00142B36">
          <w:rPr>
            <w:lang w:eastAsia="ko-KR"/>
          </w:rPr>
          <w:t>,</w:t>
        </w:r>
      </w:ins>
      <w:ins w:id="22" w:author="KGK#CT1#149" w:date="2024-05-15T12:55:00Z">
        <w:r w:rsidR="001837C9">
          <w:rPr>
            <w:lang w:eastAsia="ko-KR"/>
          </w:rPr>
          <w:t xml:space="preserve"> </w:t>
        </w:r>
        <w:r w:rsidR="001837C9" w:rsidRPr="0073469F">
          <w:rPr>
            <w:lang w:eastAsia="ko-KR"/>
          </w:rPr>
          <w:t xml:space="preserve">shall </w:t>
        </w:r>
      </w:ins>
      <w:ins w:id="23" w:author="KGK#CT1#149_Rev1" w:date="2024-05-30T12:00:00Z">
        <w:r w:rsidR="0046345D">
          <w:rPr>
            <w:lang w:eastAsia="ko-KR"/>
          </w:rPr>
          <w:t xml:space="preserve">follow </w:t>
        </w:r>
      </w:ins>
      <w:ins w:id="24" w:author="KGK#CT1#149" w:date="2024-05-15T12:55:00Z">
        <w:r w:rsidR="001837C9" w:rsidRPr="0073469F">
          <w:rPr>
            <w:lang w:eastAsia="ko-KR"/>
          </w:rPr>
          <w:t xml:space="preserve">the procedures </w:t>
        </w:r>
      </w:ins>
      <w:ins w:id="25" w:author="KGK#CT1#149" w:date="2024-05-15T12:57:00Z">
        <w:r w:rsidR="001837C9">
          <w:rPr>
            <w:lang w:eastAsia="ko-KR"/>
          </w:rPr>
          <w:t xml:space="preserve">as specified </w:t>
        </w:r>
      </w:ins>
      <w:ins w:id="26" w:author="KGK#CT1#149" w:date="2024-05-15T12:55:00Z">
        <w:r w:rsidR="001837C9" w:rsidRPr="0073469F">
          <w:rPr>
            <w:lang w:eastAsia="ko-KR"/>
          </w:rPr>
          <w:t xml:space="preserve">in </w:t>
        </w:r>
        <w:r w:rsidR="001837C9">
          <w:rPr>
            <w:lang w:eastAsia="ko-KR"/>
          </w:rPr>
          <w:t>clause</w:t>
        </w:r>
        <w:r w:rsidR="001837C9" w:rsidRPr="0073469F">
          <w:rPr>
            <w:lang w:eastAsia="ko-KR"/>
          </w:rPr>
          <w:t> </w:t>
        </w:r>
        <w:r w:rsidR="001837C9" w:rsidRPr="0073469F">
          <w:rPr>
            <w:rFonts w:eastAsia="Malgun Gothic"/>
          </w:rPr>
          <w:t>1</w:t>
        </w:r>
        <w:r w:rsidR="001837C9">
          <w:rPr>
            <w:rFonts w:eastAsia="Malgun Gothic"/>
          </w:rPr>
          <w:t>7</w:t>
        </w:r>
        <w:r w:rsidR="001837C9" w:rsidRPr="0073469F">
          <w:rPr>
            <w:rFonts w:eastAsia="Malgun Gothic"/>
          </w:rPr>
          <w:t>.</w:t>
        </w:r>
        <w:r w:rsidR="001837C9">
          <w:rPr>
            <w:rFonts w:eastAsia="Malgun Gothic"/>
          </w:rPr>
          <w:t>4</w:t>
        </w:r>
        <w:r w:rsidR="001837C9" w:rsidRPr="0073469F">
          <w:rPr>
            <w:rFonts w:eastAsia="Malgun Gothic"/>
          </w:rPr>
          <w:t>.</w:t>
        </w:r>
        <w:r w:rsidR="001837C9">
          <w:rPr>
            <w:rFonts w:eastAsia="Malgun Gothic"/>
          </w:rPr>
          <w:t>6</w:t>
        </w:r>
        <w:r w:rsidR="001837C9" w:rsidRPr="0073469F">
          <w:rPr>
            <w:rFonts w:eastAsia="Malgun Gothic"/>
          </w:rPr>
          <w:t>.</w:t>
        </w:r>
        <w:r w:rsidR="001837C9">
          <w:rPr>
            <w:rFonts w:eastAsia="Malgun Gothic"/>
          </w:rPr>
          <w:t>2</w:t>
        </w:r>
      </w:ins>
      <w:ins w:id="27" w:author="KGK#CT1#149_Rev1" w:date="2024-05-30T11:38:00Z">
        <w:r w:rsidR="00113BCC">
          <w:rPr>
            <w:rFonts w:eastAsia="Malgun Gothic"/>
          </w:rPr>
          <w:t>; and</w:t>
        </w:r>
      </w:ins>
    </w:p>
    <w:p w14:paraId="5712574D" w14:textId="56EC1543" w:rsidR="00113BCC" w:rsidRDefault="00C62B9B" w:rsidP="00113BCC">
      <w:pPr>
        <w:pStyle w:val="B1"/>
        <w:rPr>
          <w:ins w:id="28" w:author="KGK#CT1#149_Rev1" w:date="2024-05-30T11:38:00Z"/>
        </w:rPr>
      </w:pPr>
      <w:ins w:id="29" w:author="KGK#CT1#149_Rev1" w:date="2024-05-30T11:38:00Z">
        <w:r>
          <w:t>2</w:t>
        </w:r>
        <w:r w:rsidR="00113BCC" w:rsidRPr="0073469F">
          <w:t>)</w:t>
        </w:r>
        <w:r w:rsidR="00113BCC" w:rsidRPr="0073469F">
          <w:tab/>
        </w:r>
        <w:proofErr w:type="gramStart"/>
        <w:r w:rsidR="00624E01">
          <w:t>shall</w:t>
        </w:r>
        <w:proofErr w:type="gramEnd"/>
        <w:r w:rsidR="00624E01">
          <w:t xml:space="preserve"> </w:t>
        </w:r>
        <w:r w:rsidR="00624E01">
          <w:rPr>
            <w:lang w:eastAsia="ko-KR"/>
          </w:rPr>
          <w:t>follow the procedures as specified in clause 6.3.3.2.4</w:t>
        </w:r>
        <w:r w:rsidR="00624E01">
          <w:rPr>
            <w:rFonts w:eastAsia="Malgun Gothic"/>
          </w:rPr>
          <w:t>.</w:t>
        </w:r>
      </w:ins>
    </w:p>
    <w:p w14:paraId="01A1DBBF" w14:textId="79B725B5" w:rsidR="00256A85" w:rsidRDefault="00256A85">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E20758" w:rsidRDefault="00E207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AC097" w14:textId="77777777" w:rsidR="002F09D4" w:rsidRDefault="002F09D4">
      <w:r>
        <w:separator/>
      </w:r>
    </w:p>
  </w:endnote>
  <w:endnote w:type="continuationSeparator" w:id="0">
    <w:p w14:paraId="5700BCE1" w14:textId="77777777" w:rsidR="002F09D4" w:rsidRDefault="002F0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D8298" w14:textId="77777777" w:rsidR="002F09D4" w:rsidRDefault="002F09D4">
      <w:r>
        <w:separator/>
      </w:r>
    </w:p>
  </w:footnote>
  <w:footnote w:type="continuationSeparator" w:id="0">
    <w:p w14:paraId="7C2F3248" w14:textId="77777777" w:rsidR="002F09D4" w:rsidRDefault="002F0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49_Rev1">
    <w15:presenceInfo w15:providerId="None" w15:userId="KGK#CT1#149_Rev1"/>
  </w15:person>
  <w15:person w15:author="KGK#CT1#149">
    <w15:presenceInfo w15:providerId="None" w15:userId="KGK#CT1#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98"/>
    <w:rsid w:val="00005C3A"/>
    <w:rsid w:val="000106FE"/>
    <w:rsid w:val="00022E4A"/>
    <w:rsid w:val="000264E0"/>
    <w:rsid w:val="00045A5E"/>
    <w:rsid w:val="00051826"/>
    <w:rsid w:val="000659EE"/>
    <w:rsid w:val="00067B17"/>
    <w:rsid w:val="000750F5"/>
    <w:rsid w:val="000A6394"/>
    <w:rsid w:val="000B5358"/>
    <w:rsid w:val="000B7FED"/>
    <w:rsid w:val="000C038A"/>
    <w:rsid w:val="000C47B2"/>
    <w:rsid w:val="000C6598"/>
    <w:rsid w:val="000D44B3"/>
    <w:rsid w:val="000D6C44"/>
    <w:rsid w:val="001046BC"/>
    <w:rsid w:val="0011226B"/>
    <w:rsid w:val="00113BCC"/>
    <w:rsid w:val="00124739"/>
    <w:rsid w:val="00131C84"/>
    <w:rsid w:val="00132876"/>
    <w:rsid w:val="00142B36"/>
    <w:rsid w:val="00145D43"/>
    <w:rsid w:val="0015142A"/>
    <w:rsid w:val="00153C71"/>
    <w:rsid w:val="001710B6"/>
    <w:rsid w:val="00173D17"/>
    <w:rsid w:val="00173E7A"/>
    <w:rsid w:val="0018225B"/>
    <w:rsid w:val="001837C9"/>
    <w:rsid w:val="00192C46"/>
    <w:rsid w:val="001A08B3"/>
    <w:rsid w:val="001A224B"/>
    <w:rsid w:val="001A2C81"/>
    <w:rsid w:val="001A7B60"/>
    <w:rsid w:val="001B52F0"/>
    <w:rsid w:val="001B7A65"/>
    <w:rsid w:val="001D291A"/>
    <w:rsid w:val="001E41F3"/>
    <w:rsid w:val="001E7E2A"/>
    <w:rsid w:val="00201B25"/>
    <w:rsid w:val="00221571"/>
    <w:rsid w:val="00230D07"/>
    <w:rsid w:val="00234E1A"/>
    <w:rsid w:val="00245874"/>
    <w:rsid w:val="002512C1"/>
    <w:rsid w:val="00256A85"/>
    <w:rsid w:val="00256BE2"/>
    <w:rsid w:val="0026004D"/>
    <w:rsid w:val="002640DD"/>
    <w:rsid w:val="00275D12"/>
    <w:rsid w:val="0028413E"/>
    <w:rsid w:val="00284FEB"/>
    <w:rsid w:val="0028563B"/>
    <w:rsid w:val="002860C4"/>
    <w:rsid w:val="002B5741"/>
    <w:rsid w:val="002D24E3"/>
    <w:rsid w:val="002E3F3A"/>
    <w:rsid w:val="002E472E"/>
    <w:rsid w:val="002F09D4"/>
    <w:rsid w:val="00305409"/>
    <w:rsid w:val="00305F43"/>
    <w:rsid w:val="00312A28"/>
    <w:rsid w:val="003609EF"/>
    <w:rsid w:val="0036231A"/>
    <w:rsid w:val="00365993"/>
    <w:rsid w:val="0037322F"/>
    <w:rsid w:val="00374DD4"/>
    <w:rsid w:val="003A5A9B"/>
    <w:rsid w:val="003B7AF8"/>
    <w:rsid w:val="003C05D5"/>
    <w:rsid w:val="003C10C8"/>
    <w:rsid w:val="003C29C9"/>
    <w:rsid w:val="003D62FF"/>
    <w:rsid w:val="003E1A36"/>
    <w:rsid w:val="003E27F9"/>
    <w:rsid w:val="00410371"/>
    <w:rsid w:val="00413BAB"/>
    <w:rsid w:val="004141C4"/>
    <w:rsid w:val="00416780"/>
    <w:rsid w:val="004242F1"/>
    <w:rsid w:val="0042640D"/>
    <w:rsid w:val="00434115"/>
    <w:rsid w:val="00453F3E"/>
    <w:rsid w:val="00454EF4"/>
    <w:rsid w:val="0046345D"/>
    <w:rsid w:val="00492CE7"/>
    <w:rsid w:val="00494472"/>
    <w:rsid w:val="00495B5A"/>
    <w:rsid w:val="004A69EB"/>
    <w:rsid w:val="004B516A"/>
    <w:rsid w:val="004B75B7"/>
    <w:rsid w:val="004C1544"/>
    <w:rsid w:val="004E51E4"/>
    <w:rsid w:val="004F5DAD"/>
    <w:rsid w:val="005057A6"/>
    <w:rsid w:val="005141D9"/>
    <w:rsid w:val="0051580D"/>
    <w:rsid w:val="00516958"/>
    <w:rsid w:val="00520CA3"/>
    <w:rsid w:val="0052393A"/>
    <w:rsid w:val="00547111"/>
    <w:rsid w:val="00557F9C"/>
    <w:rsid w:val="005625CB"/>
    <w:rsid w:val="00583A0C"/>
    <w:rsid w:val="00592D74"/>
    <w:rsid w:val="005C3917"/>
    <w:rsid w:val="005E0E22"/>
    <w:rsid w:val="005E15D7"/>
    <w:rsid w:val="005E2C44"/>
    <w:rsid w:val="005E6995"/>
    <w:rsid w:val="005F7794"/>
    <w:rsid w:val="00606C76"/>
    <w:rsid w:val="0061295F"/>
    <w:rsid w:val="006162A9"/>
    <w:rsid w:val="00621188"/>
    <w:rsid w:val="00624E01"/>
    <w:rsid w:val="006257ED"/>
    <w:rsid w:val="00630268"/>
    <w:rsid w:val="0064372D"/>
    <w:rsid w:val="00653DE4"/>
    <w:rsid w:val="0065583F"/>
    <w:rsid w:val="00662800"/>
    <w:rsid w:val="00665C47"/>
    <w:rsid w:val="0069051B"/>
    <w:rsid w:val="00695808"/>
    <w:rsid w:val="006A1CB0"/>
    <w:rsid w:val="006B46FB"/>
    <w:rsid w:val="006E21FB"/>
    <w:rsid w:val="006F7EDC"/>
    <w:rsid w:val="007126EA"/>
    <w:rsid w:val="007269E2"/>
    <w:rsid w:val="00727A54"/>
    <w:rsid w:val="00737279"/>
    <w:rsid w:val="00761508"/>
    <w:rsid w:val="0076418B"/>
    <w:rsid w:val="00776518"/>
    <w:rsid w:val="007806D8"/>
    <w:rsid w:val="00792342"/>
    <w:rsid w:val="007977A8"/>
    <w:rsid w:val="007A1208"/>
    <w:rsid w:val="007A696D"/>
    <w:rsid w:val="007B512A"/>
    <w:rsid w:val="007C2097"/>
    <w:rsid w:val="007D6A07"/>
    <w:rsid w:val="007D6A43"/>
    <w:rsid w:val="007F171C"/>
    <w:rsid w:val="007F43D7"/>
    <w:rsid w:val="007F7259"/>
    <w:rsid w:val="0080233F"/>
    <w:rsid w:val="008040A8"/>
    <w:rsid w:val="00804359"/>
    <w:rsid w:val="00815C26"/>
    <w:rsid w:val="00820339"/>
    <w:rsid w:val="008279FA"/>
    <w:rsid w:val="00833450"/>
    <w:rsid w:val="0083636A"/>
    <w:rsid w:val="00836463"/>
    <w:rsid w:val="00843219"/>
    <w:rsid w:val="00845760"/>
    <w:rsid w:val="00855E33"/>
    <w:rsid w:val="008626E7"/>
    <w:rsid w:val="00870EE7"/>
    <w:rsid w:val="00876FB6"/>
    <w:rsid w:val="008863B9"/>
    <w:rsid w:val="008A45A6"/>
    <w:rsid w:val="008A69CF"/>
    <w:rsid w:val="008D3CCC"/>
    <w:rsid w:val="008D495C"/>
    <w:rsid w:val="008E665C"/>
    <w:rsid w:val="008E7BB2"/>
    <w:rsid w:val="008F3789"/>
    <w:rsid w:val="008F686C"/>
    <w:rsid w:val="008F6BDA"/>
    <w:rsid w:val="00904800"/>
    <w:rsid w:val="009148DE"/>
    <w:rsid w:val="00917731"/>
    <w:rsid w:val="00921538"/>
    <w:rsid w:val="0093523A"/>
    <w:rsid w:val="00941E30"/>
    <w:rsid w:val="00955976"/>
    <w:rsid w:val="009777D9"/>
    <w:rsid w:val="00985ECF"/>
    <w:rsid w:val="00991B88"/>
    <w:rsid w:val="009A5753"/>
    <w:rsid w:val="009A579D"/>
    <w:rsid w:val="009B2394"/>
    <w:rsid w:val="009C6AA2"/>
    <w:rsid w:val="009D07D9"/>
    <w:rsid w:val="009D6ADA"/>
    <w:rsid w:val="009D7DD4"/>
    <w:rsid w:val="009E3297"/>
    <w:rsid w:val="009F734F"/>
    <w:rsid w:val="00A245AA"/>
    <w:rsid w:val="00A246B6"/>
    <w:rsid w:val="00A312E5"/>
    <w:rsid w:val="00A31F93"/>
    <w:rsid w:val="00A32395"/>
    <w:rsid w:val="00A47E70"/>
    <w:rsid w:val="00A50705"/>
    <w:rsid w:val="00A50CF0"/>
    <w:rsid w:val="00A725ED"/>
    <w:rsid w:val="00A760D4"/>
    <w:rsid w:val="00A7671C"/>
    <w:rsid w:val="00A80F6E"/>
    <w:rsid w:val="00AA0997"/>
    <w:rsid w:val="00AA2CBC"/>
    <w:rsid w:val="00AC5820"/>
    <w:rsid w:val="00AD1CD8"/>
    <w:rsid w:val="00AF33A0"/>
    <w:rsid w:val="00B258BB"/>
    <w:rsid w:val="00B531F1"/>
    <w:rsid w:val="00B546A9"/>
    <w:rsid w:val="00B6000B"/>
    <w:rsid w:val="00B67B97"/>
    <w:rsid w:val="00B72E62"/>
    <w:rsid w:val="00B756C9"/>
    <w:rsid w:val="00B81886"/>
    <w:rsid w:val="00B968C8"/>
    <w:rsid w:val="00BA0DF4"/>
    <w:rsid w:val="00BA3EC5"/>
    <w:rsid w:val="00BA51D9"/>
    <w:rsid w:val="00BA7D2C"/>
    <w:rsid w:val="00BB5DFC"/>
    <w:rsid w:val="00BD279D"/>
    <w:rsid w:val="00BD6BB8"/>
    <w:rsid w:val="00BE5B85"/>
    <w:rsid w:val="00C36C04"/>
    <w:rsid w:val="00C55982"/>
    <w:rsid w:val="00C600B5"/>
    <w:rsid w:val="00C62B9B"/>
    <w:rsid w:val="00C66BA2"/>
    <w:rsid w:val="00C870F6"/>
    <w:rsid w:val="00C95985"/>
    <w:rsid w:val="00CB4F5A"/>
    <w:rsid w:val="00CC5026"/>
    <w:rsid w:val="00CC68D0"/>
    <w:rsid w:val="00CC7262"/>
    <w:rsid w:val="00CD6DB9"/>
    <w:rsid w:val="00CD7D12"/>
    <w:rsid w:val="00CE198A"/>
    <w:rsid w:val="00CF296B"/>
    <w:rsid w:val="00CF3E37"/>
    <w:rsid w:val="00D006E9"/>
    <w:rsid w:val="00D03998"/>
    <w:rsid w:val="00D03F9A"/>
    <w:rsid w:val="00D06D51"/>
    <w:rsid w:val="00D12C14"/>
    <w:rsid w:val="00D14882"/>
    <w:rsid w:val="00D24991"/>
    <w:rsid w:val="00D41505"/>
    <w:rsid w:val="00D50255"/>
    <w:rsid w:val="00D514C7"/>
    <w:rsid w:val="00D52ADE"/>
    <w:rsid w:val="00D53ADB"/>
    <w:rsid w:val="00D5521E"/>
    <w:rsid w:val="00D56013"/>
    <w:rsid w:val="00D640CA"/>
    <w:rsid w:val="00D66520"/>
    <w:rsid w:val="00D70F07"/>
    <w:rsid w:val="00D80124"/>
    <w:rsid w:val="00D84AE9"/>
    <w:rsid w:val="00DA518B"/>
    <w:rsid w:val="00DD5530"/>
    <w:rsid w:val="00DE34CF"/>
    <w:rsid w:val="00E108DB"/>
    <w:rsid w:val="00E13AB5"/>
    <w:rsid w:val="00E13F3D"/>
    <w:rsid w:val="00E175EF"/>
    <w:rsid w:val="00E20758"/>
    <w:rsid w:val="00E34898"/>
    <w:rsid w:val="00E459C4"/>
    <w:rsid w:val="00E513BA"/>
    <w:rsid w:val="00E57EA9"/>
    <w:rsid w:val="00E64543"/>
    <w:rsid w:val="00E655F3"/>
    <w:rsid w:val="00E67E4A"/>
    <w:rsid w:val="00E7711D"/>
    <w:rsid w:val="00E779C3"/>
    <w:rsid w:val="00E93D1D"/>
    <w:rsid w:val="00EB09B7"/>
    <w:rsid w:val="00EE7D7C"/>
    <w:rsid w:val="00EF33B2"/>
    <w:rsid w:val="00F05928"/>
    <w:rsid w:val="00F06D8E"/>
    <w:rsid w:val="00F0733C"/>
    <w:rsid w:val="00F23E42"/>
    <w:rsid w:val="00F25D98"/>
    <w:rsid w:val="00F300FB"/>
    <w:rsid w:val="00F3409E"/>
    <w:rsid w:val="00F3473A"/>
    <w:rsid w:val="00F44E3F"/>
    <w:rsid w:val="00F61657"/>
    <w:rsid w:val="00F83521"/>
    <w:rsid w:val="00F918C0"/>
    <w:rsid w:val="00F92221"/>
    <w:rsid w:val="00FA2B13"/>
    <w:rsid w:val="00FB43D7"/>
    <w:rsid w:val="00FB45F9"/>
    <w:rsid w:val="00FB6386"/>
    <w:rsid w:val="00FB785F"/>
    <w:rsid w:val="00FC78D4"/>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E64543"/>
    <w:rPr>
      <w:rFonts w:ascii="Arial" w:hAnsi="Arial"/>
      <w:sz w:val="18"/>
      <w:lang w:val="en-GB" w:eastAsia="en-US"/>
    </w:rPr>
  </w:style>
  <w:style w:type="character" w:customStyle="1" w:styleId="TAHChar">
    <w:name w:val="TAH Char"/>
    <w:link w:val="TAH"/>
    <w:rsid w:val="00E64543"/>
    <w:rPr>
      <w:rFonts w:ascii="Arial" w:hAnsi="Arial"/>
      <w:b/>
      <w:sz w:val="18"/>
      <w:lang w:val="en-GB" w:eastAsia="en-US"/>
    </w:rPr>
  </w:style>
  <w:style w:type="character" w:customStyle="1" w:styleId="THChar">
    <w:name w:val="TH Char"/>
    <w:link w:val="TH"/>
    <w:qFormat/>
    <w:locked/>
    <w:rsid w:val="00E64543"/>
    <w:rPr>
      <w:rFonts w:ascii="Arial" w:hAnsi="Arial"/>
      <w:b/>
      <w:lang w:val="en-GB" w:eastAsia="en-US"/>
    </w:rPr>
  </w:style>
  <w:style w:type="character" w:customStyle="1" w:styleId="B2Char">
    <w:name w:val="B2 Char"/>
    <w:link w:val="B2"/>
    <w:qFormat/>
    <w:rsid w:val="00583A0C"/>
    <w:rPr>
      <w:rFonts w:ascii="Times New Roman" w:hAnsi="Times New Roman"/>
      <w:lang w:val="en-GB" w:eastAsia="en-US"/>
    </w:rPr>
  </w:style>
  <w:style w:type="character" w:customStyle="1" w:styleId="NOChar2">
    <w:name w:val="NO Char2"/>
    <w:link w:val="NO"/>
    <w:locked/>
    <w:rsid w:val="00583A0C"/>
    <w:rPr>
      <w:rFonts w:ascii="Times New Roman" w:hAnsi="Times New Roman"/>
      <w:lang w:val="en-GB" w:eastAsia="en-US"/>
    </w:rPr>
  </w:style>
  <w:style w:type="character" w:customStyle="1" w:styleId="EditorsNoteChar">
    <w:name w:val="Editor's Note Char"/>
    <w:aliases w:val="EN Char"/>
    <w:link w:val="EditorsNote"/>
    <w:rsid w:val="00583A0C"/>
    <w:rPr>
      <w:rFonts w:ascii="Times New Roman" w:hAnsi="Times New Roman"/>
      <w:color w:val="FF0000"/>
      <w:lang w:val="en-GB" w:eastAsia="en-US"/>
    </w:rPr>
  </w:style>
  <w:style w:type="character" w:customStyle="1" w:styleId="B1Char2">
    <w:name w:val="B1 Char2"/>
    <w:link w:val="B1"/>
    <w:rsid w:val="00583A0C"/>
    <w:rPr>
      <w:rFonts w:ascii="Times New Roman" w:hAnsi="Times New Roman"/>
      <w:lang w:val="en-GB" w:eastAsia="en-US"/>
    </w:rPr>
  </w:style>
  <w:style w:type="character" w:customStyle="1" w:styleId="B3Char">
    <w:name w:val="B3 Char"/>
    <w:link w:val="B3"/>
    <w:qFormat/>
    <w:rsid w:val="00F06D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27473-48B4-4D97-9779-CE1306421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1323</TotalTime>
  <Pages>2</Pages>
  <Words>682</Words>
  <Characters>3890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KGK#CT1#149_Rev1</cp:lastModifiedBy>
  <cp:revision>209</cp:revision>
  <cp:lastPrinted>1900-01-01T00:00:00Z</cp:lastPrinted>
  <dcterms:created xsi:type="dcterms:W3CDTF">2024-05-07T07:32:00Z</dcterms:created>
  <dcterms:modified xsi:type="dcterms:W3CDTF">2024-05-30T06:35:00Z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